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4929" w:rsidRPr="00A01D9B" w:rsidRDefault="000F4929" w:rsidP="000F4929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#128</w:t>
      </w:r>
      <w:r>
        <w:tab/>
      </w:r>
      <w:proofErr w:type="spellStart"/>
      <w:r w:rsidR="009A09A3" w:rsidRPr="009A09A3">
        <w:t>R3</w:t>
      </w:r>
      <w:proofErr w:type="spellEnd"/>
      <w:r w:rsidR="009A09A3" w:rsidRPr="009A09A3">
        <w:t>-253160</w:t>
      </w:r>
    </w:p>
    <w:p w:rsidR="000F4929" w:rsidRDefault="000F4929" w:rsidP="000F4929">
      <w:pPr>
        <w:pStyle w:val="3gpptitlecitytdocnumber"/>
      </w:pPr>
      <w:bookmarkStart w:id="2" w:name="_Hlk19781143"/>
      <w:r w:rsidRPr="00E91958">
        <w:t>Malta, MT</w:t>
      </w:r>
      <w:r>
        <w:t xml:space="preserve"> </w:t>
      </w:r>
      <w:r w:rsidRPr="00E91958">
        <w:t xml:space="preserve">19th – </w:t>
      </w:r>
      <w:proofErr w:type="spellStart"/>
      <w:r w:rsidRPr="00E91958">
        <w:t>23th</w:t>
      </w:r>
      <w:proofErr w:type="spellEnd"/>
      <w:r w:rsidRPr="00E91958">
        <w:t xml:space="preserve"> May 2025</w:t>
      </w:r>
      <w:r>
        <w:t xml:space="preserve"> </w:t>
      </w:r>
    </w:p>
    <w:bookmarkEnd w:id="0"/>
    <w:bookmarkEnd w:id="2"/>
    <w:p w:rsidR="000F4929" w:rsidRPr="00DC14B4" w:rsidRDefault="000F4929" w:rsidP="000F4929">
      <w:pPr>
        <w:pStyle w:val="ad"/>
        <w:rPr>
          <w:rFonts w:cs="Arial"/>
          <w:bCs/>
          <w:sz w:val="24"/>
          <w:lang w:eastAsia="ja-JP"/>
        </w:rPr>
      </w:pPr>
    </w:p>
    <w:p w:rsidR="000F4929" w:rsidRDefault="000F4929" w:rsidP="000F4929">
      <w:pPr>
        <w:pStyle w:val="ad"/>
        <w:rPr>
          <w:rFonts w:cs="Arial"/>
          <w:bCs/>
          <w:sz w:val="24"/>
          <w:lang w:eastAsia="ja-JP"/>
        </w:rPr>
      </w:pPr>
    </w:p>
    <w:p w:rsidR="000F4929" w:rsidRPr="00A01D9B" w:rsidRDefault="000F4929" w:rsidP="000F4929">
      <w:pPr>
        <w:pStyle w:val="af8"/>
      </w:pPr>
      <w:r>
        <w:t>A</w:t>
      </w:r>
      <w:r w:rsidRPr="00A01D9B">
        <w:t>genda Item:</w:t>
      </w:r>
      <w:r w:rsidRPr="00A01D9B">
        <w:tab/>
      </w:r>
      <w:r>
        <w:t>11.4</w:t>
      </w:r>
    </w:p>
    <w:p w:rsidR="000F4929" w:rsidRPr="00CC2260" w:rsidRDefault="000F4929" w:rsidP="000F4929">
      <w:pPr>
        <w:pStyle w:val="af8"/>
      </w:pPr>
      <w:r w:rsidRPr="00A01D9B">
        <w:t>Source:</w:t>
      </w:r>
      <w:r w:rsidRPr="00A01D9B">
        <w:tab/>
      </w:r>
      <w:r>
        <w:t xml:space="preserve">ZTE Corporation, China Telecom, </w:t>
      </w:r>
      <w:r w:rsidR="00312CB2">
        <w:t>Lenovo</w:t>
      </w:r>
    </w:p>
    <w:p w:rsidR="000F4929" w:rsidRDefault="000F4929" w:rsidP="000F4929">
      <w:pPr>
        <w:pStyle w:val="af8"/>
        <w:ind w:left="1985" w:hanging="1985"/>
        <w:rPr>
          <w:lang w:eastAsia="ja-JP"/>
        </w:rPr>
      </w:pPr>
      <w:r>
        <w:t>Title:</w:t>
      </w:r>
      <w:r>
        <w:tab/>
        <w:t xml:space="preserve">(TP to </w:t>
      </w:r>
      <w:proofErr w:type="spellStart"/>
      <w:r>
        <w:t>BLCR</w:t>
      </w:r>
      <w:proofErr w:type="spellEnd"/>
      <w:r>
        <w:t xml:space="preserve"> for </w:t>
      </w:r>
      <w:proofErr w:type="spellStart"/>
      <w:r>
        <w:t>TS3</w:t>
      </w:r>
      <w:r w:rsidR="00A80A1A">
        <w:t>8</w:t>
      </w:r>
      <w:r>
        <w:t>.4</w:t>
      </w:r>
      <w:r w:rsidR="00565DFC">
        <w:t>25</w:t>
      </w:r>
      <w:proofErr w:type="spellEnd"/>
      <w:r>
        <w:t>) Support of AI/</w:t>
      </w:r>
      <w:proofErr w:type="spellStart"/>
      <w:r>
        <w:t>Ml</w:t>
      </w:r>
      <w:proofErr w:type="spellEnd"/>
      <w:r>
        <w:t xml:space="preserve"> for NG-RAN in case of split architecture</w:t>
      </w:r>
    </w:p>
    <w:p w:rsidR="000F4929" w:rsidRPr="00313F5B" w:rsidRDefault="000F4929" w:rsidP="000F4929">
      <w:pPr>
        <w:pStyle w:val="af8"/>
        <w:rPr>
          <w:rFonts w:eastAsia="Yu Mincho"/>
          <w:lang w:eastAsia="ja-JP"/>
        </w:rPr>
      </w:pPr>
      <w:r>
        <w:t>Document for:</w:t>
      </w:r>
      <w:r>
        <w:tab/>
        <w:t>Text Proposal</w:t>
      </w:r>
    </w:p>
    <w:p w:rsidR="000F4929" w:rsidRDefault="000F4929" w:rsidP="000F4929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CC644F" w:rsidRDefault="000F4929" w:rsidP="00694FAF">
      <w:pPr>
        <w:pStyle w:val="Discussion"/>
      </w:pPr>
      <w:r>
        <w:t xml:space="preserve">This TP follows discussions in </w:t>
      </w:r>
      <w:proofErr w:type="spellStart"/>
      <w:r w:rsidR="004471E5" w:rsidRPr="004471E5">
        <w:t>R3</w:t>
      </w:r>
      <w:proofErr w:type="spellEnd"/>
      <w:r w:rsidR="004471E5" w:rsidRPr="004471E5">
        <w:t>-253156</w:t>
      </w:r>
      <w:bookmarkStart w:id="3" w:name="_GoBack"/>
      <w:bookmarkEnd w:id="3"/>
      <w:r>
        <w:t>.</w:t>
      </w:r>
      <w:bookmarkStart w:id="4" w:name="_Hlk48630882"/>
    </w:p>
    <w:bookmarkEnd w:id="4"/>
    <w:p w:rsidR="00CC644F" w:rsidRDefault="009C41C1">
      <w:pPr>
        <w:pStyle w:val="1"/>
      </w:pPr>
      <w:r>
        <w:t>2</w:t>
      </w:r>
      <w:r>
        <w:tab/>
        <w:t xml:space="preserve">Text Proposal </w:t>
      </w:r>
    </w:p>
    <w:p w:rsidR="00CC644F" w:rsidRDefault="009C41C1">
      <w:pPr>
        <w:pStyle w:val="FirstChange"/>
      </w:pPr>
      <w:bookmarkStart w:id="5" w:name="_Toc367182965"/>
      <w:r>
        <w:t>&lt;&lt;&lt;&lt;&lt;&lt;&lt;&lt;&lt;&lt;&lt;&lt;&lt;&lt;&lt;&lt;&lt;&lt;&lt;&lt; First Change &gt;&gt;&gt;&gt;&gt;&gt;&gt;&gt;&gt;&gt;&gt;&gt;&gt;&gt;&gt;&gt;&gt;&gt;&gt;&gt;</w:t>
      </w:r>
    </w:p>
    <w:p w:rsidR="0053584B" w:rsidRPr="00C84766" w:rsidRDefault="0053584B" w:rsidP="0053584B">
      <w:pPr>
        <w:pStyle w:val="4"/>
      </w:pPr>
      <w:bookmarkStart w:id="6" w:name="_Toc13919461"/>
      <w:bookmarkStart w:id="7" w:name="_Toc36556047"/>
      <w:bookmarkStart w:id="8" w:name="_Toc45832989"/>
      <w:bookmarkStart w:id="9" w:name="_Toc64447468"/>
      <w:bookmarkStart w:id="10" w:name="_Toc98405655"/>
      <w:bookmarkStart w:id="11" w:name="_Toc112762059"/>
      <w:bookmarkStart w:id="12" w:name="_Toc170749862"/>
      <w:bookmarkEnd w:id="5"/>
      <w:r w:rsidRPr="00C84766">
        <w:t>5.4.</w:t>
      </w:r>
      <w:r>
        <w:t>3</w:t>
      </w:r>
      <w:r w:rsidRPr="00C84766">
        <w:t>.</w:t>
      </w:r>
      <w:r>
        <w:t>1</w:t>
      </w:r>
      <w:r w:rsidRPr="00C84766">
        <w:tab/>
        <w:t>Successful operation</w:t>
      </w:r>
      <w:bookmarkEnd w:id="6"/>
      <w:bookmarkEnd w:id="7"/>
      <w:bookmarkEnd w:id="8"/>
      <w:bookmarkEnd w:id="9"/>
      <w:bookmarkEnd w:id="10"/>
      <w:bookmarkEnd w:id="11"/>
      <w:bookmarkEnd w:id="12"/>
    </w:p>
    <w:p w:rsidR="0053584B" w:rsidRDefault="0053584B" w:rsidP="0053584B">
      <w:pPr>
        <w:pStyle w:val="NO"/>
      </w:pPr>
      <w:r w:rsidRPr="003C7D3F">
        <w:t>NOTE 1:</w:t>
      </w:r>
      <w:r w:rsidRPr="003C7D3F">
        <w:tab/>
      </w:r>
      <w:r>
        <w:t xml:space="preserve">In this section, </w:t>
      </w:r>
      <w:proofErr w:type="spellStart"/>
      <w:r>
        <w:t>PDCP</w:t>
      </w:r>
      <w:proofErr w:type="spellEnd"/>
      <w:r>
        <w:t xml:space="preserve"> duplication and delay measurement related information are not applicable to E-</w:t>
      </w:r>
      <w:proofErr w:type="spellStart"/>
      <w:r>
        <w:t>UTRA</w:t>
      </w:r>
      <w:proofErr w:type="spellEnd"/>
      <w:r>
        <w:t xml:space="preserve"> </w:t>
      </w:r>
      <w:proofErr w:type="spellStart"/>
      <w:r>
        <w:t>PDCP</w:t>
      </w:r>
      <w:proofErr w:type="spellEnd"/>
      <w:r w:rsidRPr="003C7D3F">
        <w:t>.</w:t>
      </w:r>
    </w:p>
    <w:p w:rsidR="0053584B" w:rsidRPr="00C84766" w:rsidRDefault="0053584B" w:rsidP="0053584B">
      <w:r w:rsidRPr="00C84766">
        <w:t xml:space="preserve">The purpose of the Transfer of </w:t>
      </w:r>
      <w:r>
        <w:t>Assistance Information</w:t>
      </w:r>
      <w:r w:rsidRPr="00C84766">
        <w:t xml:space="preserve"> procedure is to </w:t>
      </w:r>
      <w:proofErr w:type="gramStart"/>
      <w:r w:rsidRPr="00C84766">
        <w:t xml:space="preserve">provide </w:t>
      </w:r>
      <w:r>
        <w:t>assistance</w:t>
      </w:r>
      <w:proofErr w:type="gramEnd"/>
      <w:r>
        <w:t xml:space="preserve"> information to the node hosting the NR </w:t>
      </w:r>
      <w:proofErr w:type="spellStart"/>
      <w:r>
        <w:t>PDCP</w:t>
      </w:r>
      <w:proofErr w:type="spellEnd"/>
      <w:r w:rsidRPr="00510A50">
        <w:t xml:space="preserve"> entity</w:t>
      </w:r>
      <w:r>
        <w:t xml:space="preserve">. Such information may be taken into consideration by the node hosting the NR </w:t>
      </w:r>
      <w:proofErr w:type="spellStart"/>
      <w:r>
        <w:t>PDCP</w:t>
      </w:r>
      <w:proofErr w:type="spellEnd"/>
      <w:r>
        <w:t xml:space="preserve"> </w:t>
      </w:r>
      <w:r w:rsidRPr="00510A50">
        <w:t>entity</w:t>
      </w:r>
      <w:r>
        <w:t xml:space="preserve"> for UP management and optimisation procedures.</w:t>
      </w:r>
    </w:p>
    <w:p w:rsidR="0053584B" w:rsidRDefault="0053584B" w:rsidP="0053584B">
      <w:r w:rsidRPr="00C84766">
        <w:t xml:space="preserve">An NR user plane </w:t>
      </w:r>
      <w:r>
        <w:t xml:space="preserve">protocol </w:t>
      </w:r>
      <w:r w:rsidRPr="00C84766">
        <w:t xml:space="preserve">instance making use of the Transfer of </w:t>
      </w:r>
      <w:r>
        <w:t>Assistance Information</w:t>
      </w:r>
      <w:r w:rsidRPr="00C84766">
        <w:t xml:space="preserve"> procedure is associated to a single data </w:t>
      </w:r>
      <w:r>
        <w:rPr>
          <w:rFonts w:hint="eastAsia"/>
          <w:lang w:eastAsia="zh-CN"/>
        </w:rPr>
        <w:t xml:space="preserve">radio </w:t>
      </w:r>
      <w:r w:rsidRPr="00C84766">
        <w:t xml:space="preserve">bearer only. </w:t>
      </w:r>
    </w:p>
    <w:p w:rsidR="0053584B" w:rsidRDefault="0053584B" w:rsidP="0053584B">
      <w:pPr>
        <w:rPr>
          <w:rFonts w:eastAsia="宋体"/>
          <w:lang w:eastAsia="zh-CN"/>
        </w:rPr>
      </w:pPr>
      <w:r w:rsidRPr="00C84766">
        <w:t xml:space="preserve">The Transfer of </w:t>
      </w:r>
      <w:r>
        <w:t>Assistance Information</w:t>
      </w:r>
      <w:r w:rsidRPr="00C84766">
        <w:t xml:space="preserve"> procedure </w:t>
      </w:r>
      <w:r w:rsidRPr="00050A7F">
        <w:rPr>
          <w:rFonts w:eastAsia="宋体" w:hint="eastAsia"/>
          <w:lang w:eastAsia="zh-CN"/>
        </w:rPr>
        <w:t>may be</w:t>
      </w:r>
      <w:r w:rsidRPr="00C84766">
        <w:t xml:space="preserve"> invoked</w:t>
      </w:r>
      <w:r w:rsidRPr="00050A7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if </w:t>
      </w:r>
    </w:p>
    <w:p w:rsidR="0053584B" w:rsidRDefault="0053584B" w:rsidP="0053584B">
      <w:pPr>
        <w:pStyle w:val="B1"/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the corresponding node decides to send the Radio Quality Assistance Information and/or the </w:t>
      </w:r>
      <w:proofErr w:type="spellStart"/>
      <w:r w:rsidRPr="003E6105">
        <w:rPr>
          <w:rFonts w:eastAsia="宋体" w:hint="eastAsia"/>
          <w:lang w:eastAsia="zh-CN"/>
        </w:rPr>
        <w:t>PDCP</w:t>
      </w:r>
      <w:proofErr w:type="spellEnd"/>
      <w:r w:rsidRPr="003E6105">
        <w:rPr>
          <w:rFonts w:eastAsia="宋体" w:hint="eastAsia"/>
          <w:lang w:eastAsia="zh-CN"/>
        </w:rPr>
        <w:t xml:space="preserve"> duplication activation suggestion</w:t>
      </w:r>
      <w:r>
        <w:rPr>
          <w:rFonts w:eastAsia="宋体"/>
          <w:lang w:eastAsia="zh-CN"/>
        </w:rPr>
        <w:t xml:space="preserve"> to the node hosting the NR </w:t>
      </w:r>
      <w:proofErr w:type="spellStart"/>
      <w:r>
        <w:rPr>
          <w:rFonts w:eastAsia="宋体"/>
          <w:lang w:eastAsia="zh-CN"/>
        </w:rPr>
        <w:t>PDCP</w:t>
      </w:r>
      <w:proofErr w:type="spellEnd"/>
      <w:r w:rsidRPr="003E6105">
        <w:rPr>
          <w:rFonts w:eastAsia="宋体" w:hint="eastAsia"/>
          <w:lang w:eastAsia="zh-CN"/>
        </w:rPr>
        <w:t xml:space="preserve"> </w:t>
      </w:r>
      <w:r w:rsidRPr="00510A50">
        <w:t>entity</w:t>
      </w:r>
      <w:r w:rsidRPr="003E6105">
        <w:rPr>
          <w:rFonts w:hint="eastAsia"/>
          <w:lang w:eastAsia="zh-CN"/>
        </w:rPr>
        <w:t xml:space="preserve"> </w:t>
      </w:r>
      <w:r w:rsidRPr="003E6105">
        <w:rPr>
          <w:rFonts w:eastAsia="宋体" w:hint="eastAsia"/>
          <w:lang w:eastAsia="zh-CN"/>
        </w:rPr>
        <w:t xml:space="preserve">for </w:t>
      </w:r>
      <w:r>
        <w:rPr>
          <w:lang w:eastAsia="zh-CN"/>
        </w:rPr>
        <w:t>the concerned</w:t>
      </w:r>
      <w:r w:rsidRPr="003E6105">
        <w:rPr>
          <w:rFonts w:eastAsia="宋体" w:hint="eastAsia"/>
          <w:lang w:eastAsia="zh-CN"/>
        </w:rPr>
        <w:t xml:space="preserve"> data </w:t>
      </w:r>
      <w:r>
        <w:rPr>
          <w:rFonts w:hint="eastAsia"/>
          <w:lang w:eastAsia="zh-CN"/>
        </w:rPr>
        <w:t xml:space="preserve">radio </w:t>
      </w:r>
      <w:r w:rsidRPr="003E6105">
        <w:rPr>
          <w:rFonts w:eastAsia="宋体" w:hint="eastAsia"/>
          <w:lang w:eastAsia="zh-CN"/>
        </w:rPr>
        <w:t>bearer</w:t>
      </w:r>
      <w:r>
        <w:rPr>
          <w:rFonts w:eastAsia="宋体"/>
          <w:lang w:eastAsia="zh-CN"/>
        </w:rPr>
        <w:t xml:space="preserve"> or,</w:t>
      </w:r>
    </w:p>
    <w:p w:rsidR="0053584B" w:rsidRDefault="0053584B" w:rsidP="0053584B">
      <w:pPr>
        <w:pStyle w:val="B1"/>
        <w:rPr>
          <w:rFonts w:eastAsia="宋体"/>
        </w:rPr>
      </w:pPr>
      <w:r w:rsidRPr="00C84766">
        <w:t>-</w:t>
      </w:r>
      <w:r w:rsidRPr="00C84766">
        <w:tab/>
      </w:r>
      <w:r>
        <w:t xml:space="preserve">the corresponding node decides to send the Radio Quality Assistance Information to the node hosting the NR </w:t>
      </w:r>
      <w:proofErr w:type="spellStart"/>
      <w:r>
        <w:t>PDCP</w:t>
      </w:r>
      <w:proofErr w:type="spellEnd"/>
      <w:r w:rsidRPr="003E6105">
        <w:rPr>
          <w:rFonts w:hint="eastAsia"/>
        </w:rPr>
        <w:t xml:space="preserve"> </w:t>
      </w:r>
      <w:r w:rsidRPr="00510A50">
        <w:t>entity</w:t>
      </w:r>
      <w:r w:rsidRPr="003E6105">
        <w:rPr>
          <w:rFonts w:hint="eastAsia"/>
        </w:rPr>
        <w:t xml:space="preserve"> for </w:t>
      </w:r>
      <w:r>
        <w:t xml:space="preserve">the concerned </w:t>
      </w:r>
      <w:proofErr w:type="spellStart"/>
      <w:r>
        <w:t>RLC</w:t>
      </w:r>
      <w:proofErr w:type="spellEnd"/>
      <w:r>
        <w:t xml:space="preserve"> entity.</w:t>
      </w:r>
    </w:p>
    <w:p w:rsidR="0053584B" w:rsidRDefault="0053584B" w:rsidP="0053584B">
      <w:pPr>
        <w:rPr>
          <w:rFonts w:eastAsia="宋体"/>
          <w:lang w:eastAsia="zh-CN"/>
        </w:rPr>
      </w:pPr>
      <w:r w:rsidRPr="00963EB3">
        <w:rPr>
          <w:rFonts w:eastAsia="宋体"/>
        </w:rPr>
        <w:t xml:space="preserve">The Transfer of Assistance Information procedure </w:t>
      </w:r>
      <w:r w:rsidRPr="00963EB3">
        <w:rPr>
          <w:rFonts w:eastAsia="宋体" w:hint="eastAsia"/>
          <w:lang w:eastAsia="zh-CN"/>
        </w:rPr>
        <w:t>may be</w:t>
      </w:r>
      <w:r w:rsidRPr="00963EB3">
        <w:rPr>
          <w:rFonts w:eastAsia="宋体"/>
        </w:rPr>
        <w:t xml:space="preserve"> invoked</w:t>
      </w:r>
      <w:r w:rsidRPr="00963EB3">
        <w:rPr>
          <w:rFonts w:eastAsia="宋体" w:hint="eastAsia"/>
          <w:lang w:eastAsia="zh-CN"/>
        </w:rPr>
        <w:t xml:space="preserve"> </w:t>
      </w:r>
      <w:r w:rsidRPr="00963EB3">
        <w:rPr>
          <w:rFonts w:eastAsia="宋体"/>
          <w:lang w:eastAsia="zh-CN"/>
        </w:rPr>
        <w:t xml:space="preserve">if the corresponding node </w:t>
      </w:r>
      <w:r>
        <w:rPr>
          <w:rFonts w:eastAsia="宋体"/>
          <w:lang w:eastAsia="zh-CN"/>
        </w:rPr>
        <w:t xml:space="preserve">is configured </w:t>
      </w:r>
      <w:r w:rsidRPr="00963EB3">
        <w:rPr>
          <w:rFonts w:eastAsia="宋体"/>
          <w:lang w:eastAsia="zh-CN"/>
        </w:rPr>
        <w:t xml:space="preserve">to </w:t>
      </w:r>
      <w:r>
        <w:rPr>
          <w:rFonts w:eastAsia="宋体"/>
          <w:lang w:eastAsia="zh-CN"/>
        </w:rPr>
        <w:t xml:space="preserve">perform the QoS monitoring and to send the QoS monitoring results to the node hosting the NR </w:t>
      </w:r>
      <w:proofErr w:type="spellStart"/>
      <w:r>
        <w:rPr>
          <w:rFonts w:eastAsia="宋体"/>
          <w:lang w:eastAsia="zh-CN"/>
        </w:rPr>
        <w:t>PDCP</w:t>
      </w:r>
      <w:proofErr w:type="spellEnd"/>
      <w:r>
        <w:rPr>
          <w:rFonts w:eastAsia="宋体"/>
          <w:lang w:eastAsia="zh-CN"/>
        </w:rPr>
        <w:t xml:space="preserve"> entity for the concerned data radio bearer.</w:t>
      </w:r>
    </w:p>
    <w:p w:rsidR="00BB0E24" w:rsidRPr="00BB0E24" w:rsidRDefault="00BB0E24" w:rsidP="0053584B">
      <w:pPr>
        <w:rPr>
          <w:rFonts w:eastAsia="宋体"/>
          <w:lang w:eastAsia="zh-CN"/>
        </w:rPr>
      </w:pPr>
      <w:ins w:id="13" w:author="ZTE" w:date="2025-05-07T21:35:00Z">
        <w:r w:rsidRPr="00963EB3">
          <w:rPr>
            <w:rFonts w:eastAsia="宋体"/>
          </w:rPr>
          <w:t xml:space="preserve">The Transfer of Assistance Information procedure </w:t>
        </w:r>
        <w:r w:rsidRPr="00963EB3">
          <w:rPr>
            <w:rFonts w:eastAsia="宋体" w:hint="eastAsia"/>
            <w:lang w:eastAsia="zh-CN"/>
          </w:rPr>
          <w:t>may be</w:t>
        </w:r>
        <w:r w:rsidRPr="00963EB3">
          <w:rPr>
            <w:rFonts w:eastAsia="宋体"/>
          </w:rPr>
          <w:t xml:space="preserve"> invoked</w:t>
        </w:r>
        <w:r w:rsidRPr="00963EB3">
          <w:rPr>
            <w:rFonts w:eastAsia="宋体" w:hint="eastAsia"/>
            <w:lang w:eastAsia="zh-CN"/>
          </w:rPr>
          <w:t xml:space="preserve"> </w:t>
        </w:r>
        <w:r w:rsidRPr="00963EB3">
          <w:rPr>
            <w:rFonts w:eastAsia="宋体"/>
            <w:lang w:eastAsia="zh-CN"/>
          </w:rPr>
          <w:t xml:space="preserve">if the corresponding node </w:t>
        </w:r>
        <w:r>
          <w:rPr>
            <w:rFonts w:eastAsia="宋体"/>
            <w:lang w:eastAsia="zh-CN"/>
          </w:rPr>
          <w:t xml:space="preserve">is configured </w:t>
        </w:r>
        <w:r w:rsidRPr="00963EB3">
          <w:rPr>
            <w:rFonts w:eastAsia="宋体"/>
            <w:lang w:eastAsia="zh-CN"/>
          </w:rPr>
          <w:t xml:space="preserve">to </w:t>
        </w:r>
        <w:r>
          <w:rPr>
            <w:rFonts w:eastAsia="宋体"/>
            <w:lang w:eastAsia="zh-CN"/>
          </w:rPr>
          <w:t xml:space="preserve">perform the AI/ML data collection and to send the </w:t>
        </w:r>
        <w:r w:rsidR="003972D6">
          <w:rPr>
            <w:rFonts w:eastAsia="宋体"/>
            <w:lang w:eastAsia="zh-CN"/>
          </w:rPr>
          <w:t>AI/ML data collection</w:t>
        </w:r>
        <w:r>
          <w:rPr>
            <w:rFonts w:eastAsia="宋体"/>
            <w:lang w:eastAsia="zh-CN"/>
          </w:rPr>
          <w:t xml:space="preserve"> results to the node hosting the NR </w:t>
        </w:r>
        <w:proofErr w:type="spellStart"/>
        <w:r>
          <w:rPr>
            <w:rFonts w:eastAsia="宋体"/>
            <w:lang w:eastAsia="zh-CN"/>
          </w:rPr>
          <w:t>PDCP</w:t>
        </w:r>
        <w:proofErr w:type="spellEnd"/>
        <w:r>
          <w:rPr>
            <w:rFonts w:eastAsia="宋体"/>
            <w:lang w:eastAsia="zh-CN"/>
          </w:rPr>
          <w:t xml:space="preserve"> entity for the concerned data radio bearer.</w:t>
        </w:r>
      </w:ins>
    </w:p>
    <w:p w:rsidR="0053584B" w:rsidRDefault="0053584B" w:rsidP="0053584B">
      <w:r w:rsidRPr="00C84766">
        <w:rPr>
          <w:rFonts w:eastAsia="MS Mincho"/>
          <w:lang w:eastAsia="ja-JP"/>
        </w:rPr>
        <w:t>The</w:t>
      </w:r>
      <w:r w:rsidRPr="00C84766">
        <w:t xml:space="preserve"> </w:t>
      </w:r>
      <w:r>
        <w:t>ASSISTANCE INFORMATION DATA</w:t>
      </w:r>
      <w:r w:rsidRPr="00C84766">
        <w:t xml:space="preserve"> frame</w:t>
      </w:r>
      <w:r>
        <w:t xml:space="preserve"> </w:t>
      </w:r>
      <w:r w:rsidRPr="00121600">
        <w:t>may</w:t>
      </w:r>
      <w:r w:rsidRPr="00C84766">
        <w:t xml:space="preserve"> include </w:t>
      </w:r>
      <w:r>
        <w:t xml:space="preserve">one or more Radio Quality Assistance Information. The information shall consist of the information indicated in the Assistance Information Type. </w:t>
      </w:r>
    </w:p>
    <w:p w:rsidR="0053584B" w:rsidRDefault="0053584B" w:rsidP="0053584B">
      <w:r>
        <w:t xml:space="preserve">The ASSISTANCE INFORMATION DATA shall be sent, if supported, when the corresponding node receives a DL USER DATA </w:t>
      </w:r>
      <w:proofErr w:type="spellStart"/>
      <w:r>
        <w:t>PDU</w:t>
      </w:r>
      <w:proofErr w:type="spellEnd"/>
      <w:r>
        <w:t xml:space="preserve"> including the Assistance Information Report Polling Flag set to 1.</w:t>
      </w:r>
    </w:p>
    <w:p w:rsidR="0053584B" w:rsidRDefault="0053584B" w:rsidP="0053584B">
      <w:pPr>
        <w:rPr>
          <w:rFonts w:eastAsia="宋体"/>
        </w:rPr>
      </w:pPr>
      <w:r>
        <w:t>The ASSISTANCE INFORMATION DATA</w:t>
      </w:r>
      <w:r w:rsidRPr="00C84766">
        <w:t xml:space="preserve"> frame </w:t>
      </w:r>
      <w:r>
        <w:t xml:space="preserve">may </w:t>
      </w:r>
      <w:r w:rsidRPr="00C84766">
        <w:t>include</w:t>
      </w:r>
      <w:r>
        <w:t xml:space="preserve"> the </w:t>
      </w:r>
      <w:proofErr w:type="spellStart"/>
      <w:r>
        <w:t>PDCP</w:t>
      </w:r>
      <w:proofErr w:type="spellEnd"/>
      <w:r>
        <w:t xml:space="preserve"> Duplication Activation Suggestion, which informs the node hosting the NR </w:t>
      </w:r>
      <w:proofErr w:type="spellStart"/>
      <w:r>
        <w:t>PDCP</w:t>
      </w:r>
      <w:proofErr w:type="spellEnd"/>
      <w:r w:rsidRPr="00675779">
        <w:t xml:space="preserve"> </w:t>
      </w:r>
      <w:r w:rsidRPr="00510A50">
        <w:t>entity</w:t>
      </w:r>
      <w:r>
        <w:t xml:space="preserve"> of the suggestion from the corresponding node on whether to activate or not activate </w:t>
      </w:r>
      <w:r>
        <w:rPr>
          <w:rFonts w:hint="eastAsia"/>
          <w:lang w:eastAsia="zh-CN"/>
        </w:rPr>
        <w:t xml:space="preserve">DL </w:t>
      </w:r>
      <w:proofErr w:type="spellStart"/>
      <w:r>
        <w:t>PDCP</w:t>
      </w:r>
      <w:proofErr w:type="spellEnd"/>
      <w:r>
        <w:t xml:space="preserve"> duplication. The node hosting the NR </w:t>
      </w:r>
      <w:proofErr w:type="spellStart"/>
      <w:r>
        <w:t>PDCP</w:t>
      </w:r>
      <w:proofErr w:type="spellEnd"/>
      <w:r w:rsidRPr="00675779">
        <w:t xml:space="preserve"> </w:t>
      </w:r>
      <w:r w:rsidRPr="00510A50">
        <w:t>entity</w:t>
      </w:r>
      <w:r>
        <w:t xml:space="preserve"> may take this information into account to take a decision on whether to activate or not activate </w:t>
      </w:r>
      <w:proofErr w:type="spellStart"/>
      <w:r>
        <w:t>PDCP</w:t>
      </w:r>
      <w:proofErr w:type="spellEnd"/>
      <w:r>
        <w:t xml:space="preserve"> duplication.</w:t>
      </w:r>
    </w:p>
    <w:p w:rsidR="00CC644F" w:rsidRDefault="009C41C1">
      <w:pPr>
        <w:pStyle w:val="FirstChange"/>
      </w:pPr>
      <w:r>
        <w:lastRenderedPageBreak/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sectPr w:rsidR="00CC644F">
      <w:headerReference w:type="default" r:id="rId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25E" w:rsidRDefault="00B9725E">
      <w:pPr>
        <w:spacing w:after="0"/>
      </w:pPr>
      <w:r>
        <w:separator/>
      </w:r>
    </w:p>
  </w:endnote>
  <w:endnote w:type="continuationSeparator" w:id="0">
    <w:p w:rsidR="00B9725E" w:rsidRDefault="00B972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25E" w:rsidRDefault="00B9725E">
      <w:pPr>
        <w:spacing w:after="0"/>
      </w:pPr>
      <w:r>
        <w:separator/>
      </w:r>
    </w:p>
  </w:footnote>
  <w:footnote w:type="continuationSeparator" w:id="0">
    <w:p w:rsidR="00B9725E" w:rsidRDefault="00B972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929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0F4929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2CB2"/>
    <w:rsid w:val="00332A03"/>
    <w:rsid w:val="0035319E"/>
    <w:rsid w:val="00353346"/>
    <w:rsid w:val="00376EE0"/>
    <w:rsid w:val="00392B19"/>
    <w:rsid w:val="00396631"/>
    <w:rsid w:val="003972D6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471E5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584B"/>
    <w:rsid w:val="00540E46"/>
    <w:rsid w:val="00564BDC"/>
    <w:rsid w:val="00565DF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4FAF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09A3"/>
    <w:rsid w:val="009A1081"/>
    <w:rsid w:val="009A579D"/>
    <w:rsid w:val="009C3F27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80A1A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9725E"/>
    <w:rsid w:val="00BA3EC5"/>
    <w:rsid w:val="00BB0E24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CF68B5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347C1D9"/>
  <w15:docId w15:val="{2B82948F-5D39-444A-8D51-E8DAF7AFE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3">
    <w:name w:val="index 2"/>
    <w:basedOn w:val="11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0">
    <w:name w:val="标题 1 字符"/>
    <w:link w:val="1"/>
    <w:rsid w:val="000F4929"/>
    <w:rPr>
      <w:rFonts w:ascii="Arial" w:eastAsia="Times New Roman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3</TotalTime>
  <Pages>2</Pages>
  <Words>409</Words>
  <Characters>2332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13</cp:revision>
  <cp:lastPrinted>2411-12-31T15:59:00Z</cp:lastPrinted>
  <dcterms:created xsi:type="dcterms:W3CDTF">2025-05-07T13:33:00Z</dcterms:created>
  <dcterms:modified xsi:type="dcterms:W3CDTF">2025-05-08T16:50:00Z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